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45D8B">
          <w:rPr>
            <w:b/>
            <w:noProof/>
            <w:sz w:val="24"/>
          </w:rPr>
          <w:t>SA5</w:t>
        </w:r>
      </w:fldSimple>
      <w:r w:rsidR="00C66BA2">
        <w:rPr>
          <w:b/>
          <w:noProof/>
          <w:sz w:val="24"/>
        </w:rPr>
        <w:t xml:space="preserve"> </w:t>
      </w:r>
      <w:r>
        <w:rPr>
          <w:b/>
          <w:noProof/>
          <w:sz w:val="24"/>
        </w:rPr>
        <w:t>Meeting #</w:t>
      </w:r>
      <w:fldSimple w:instr=" DOCPROPERTY  MtgSeq  \* MERGEFORMAT ">
        <w:r w:rsidR="00345D8B">
          <w:rPr>
            <w:b/>
            <w:noProof/>
            <w:sz w:val="24"/>
          </w:rPr>
          <w:t>12</w:t>
        </w:r>
        <w:r w:rsidR="00482204">
          <w:rPr>
            <w:b/>
            <w:noProof/>
            <w:sz w:val="24"/>
          </w:rPr>
          <w:t>3</w:t>
        </w:r>
      </w:fldSimple>
      <w:r>
        <w:rPr>
          <w:b/>
          <w:i/>
          <w:noProof/>
          <w:sz w:val="28"/>
        </w:rPr>
        <w:tab/>
      </w:r>
      <w:r w:rsidR="00345D8B">
        <w:rPr>
          <w:b/>
          <w:i/>
          <w:noProof/>
          <w:sz w:val="28"/>
        </w:rPr>
        <w:t>S5-1</w:t>
      </w:r>
      <w:r w:rsidR="00482204">
        <w:rPr>
          <w:b/>
          <w:i/>
          <w:noProof/>
          <w:sz w:val="28"/>
        </w:rPr>
        <w:t>9</w:t>
      </w:r>
      <w:r w:rsidR="00DF4B40">
        <w:rPr>
          <w:b/>
          <w:i/>
          <w:noProof/>
          <w:sz w:val="28"/>
        </w:rPr>
        <w:t>1</w:t>
      </w:r>
      <w:r w:rsidR="001A285F">
        <w:rPr>
          <w:b/>
          <w:i/>
          <w:noProof/>
          <w:sz w:val="28"/>
        </w:rPr>
        <w:t>328</w:t>
      </w:r>
    </w:p>
    <w:p w:rsidR="001E41F3" w:rsidRDefault="001A285F" w:rsidP="005E2C44">
      <w:pPr>
        <w:pStyle w:val="CRCoverPage"/>
        <w:outlineLvl w:val="0"/>
        <w:rPr>
          <w:b/>
          <w:noProof/>
          <w:sz w:val="24"/>
        </w:rPr>
      </w:pPr>
      <w:fldSimple w:instr=" DOCPROPERTY  Location  \* MERGEFORMAT ">
        <w:r w:rsidR="00482204">
          <w:rPr>
            <w:b/>
            <w:noProof/>
            <w:sz w:val="24"/>
          </w:rPr>
          <w:t>Montreal,Canada, 21-25 January 2019</w:t>
        </w:r>
      </w:fldSimple>
      <w:r w:rsidRPr="001A285F">
        <w:rPr>
          <w:noProof/>
        </w:rPr>
        <w:t xml:space="preserve">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Revision of S5-191041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3361" w:rsidP="00E13F3D">
            <w:pPr>
              <w:pStyle w:val="CRCoverPage"/>
              <w:spacing w:after="0"/>
              <w:jc w:val="right"/>
              <w:rPr>
                <w:b/>
                <w:noProof/>
                <w:sz w:val="28"/>
              </w:rPr>
            </w:pPr>
            <w:r>
              <w:rPr>
                <w:b/>
                <w:noProof/>
                <w:sz w:val="28"/>
              </w:rPr>
              <w:t>32.291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285F" w:rsidP="00547111">
            <w:pPr>
              <w:pStyle w:val="CRCoverPage"/>
              <w:spacing w:after="0"/>
              <w:rPr>
                <w:noProof/>
              </w:rPr>
            </w:pPr>
            <w:fldSimple w:instr=" DOCPROPERTY  Cr#  \* MERGEFORMAT ">
              <w:r w:rsidR="00DF4B40">
                <w:rPr>
                  <w:b/>
                  <w:noProof/>
                  <w:sz w:val="28"/>
                </w:rPr>
                <w:t>0031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285F" w:rsidP="00E13F3D">
            <w:pPr>
              <w:pStyle w:val="CRCoverPage"/>
              <w:spacing w:after="0"/>
              <w:jc w:val="center"/>
              <w:rPr>
                <w:b/>
                <w:noProof/>
              </w:rPr>
            </w:pPr>
            <w:r w:rsidRPr="00A241BF">
              <w:rPr>
                <w:b/>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85F">
            <w:pPr>
              <w:pStyle w:val="CRCoverPage"/>
              <w:spacing w:after="0"/>
              <w:jc w:val="center"/>
              <w:rPr>
                <w:noProof/>
                <w:sz w:val="28"/>
              </w:rPr>
            </w:pPr>
            <w:fldSimple w:instr=" DOCPROPERTY  Version  \* MERGEFORMAT ">
              <w:r w:rsidR="00381BF2" w:rsidRPr="00381BF2">
                <w:rPr>
                  <w:b/>
                  <w:noProof/>
                  <w:sz w:val="28"/>
                </w:rPr>
                <w:t>1</w:t>
              </w:r>
              <w:r w:rsidR="00573361">
                <w:rPr>
                  <w:b/>
                  <w:noProof/>
                  <w:sz w:val="28"/>
                </w:rPr>
                <w:t>5</w:t>
              </w:r>
              <w:r w:rsidR="00381BF2" w:rsidRPr="00381BF2">
                <w:rPr>
                  <w:b/>
                  <w:noProof/>
                  <w:sz w:val="28"/>
                </w:rPr>
                <w:t>.1.0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1BF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285F">
            <w:pPr>
              <w:pStyle w:val="CRCoverPage"/>
              <w:spacing w:after="0"/>
              <w:ind w:left="100"/>
              <w:rPr>
                <w:noProof/>
              </w:rPr>
            </w:pPr>
            <w:fldSimple w:instr=" DOCPROPERTY  CrTitle  \* MERGEFORMAT ">
              <w:r w:rsidR="00573361">
                <w:t xml:space="preserve"> </w:t>
              </w:r>
              <w:r w:rsidR="00C73BB7" w:rsidRPr="008E1F7F">
                <w:rPr>
                  <w:noProof/>
                </w:rPr>
                <w:t xml:space="preserve">Correction of </w:t>
              </w:r>
              <w:r w:rsidR="00C73BB7">
                <w:rPr>
                  <w:noProof/>
                </w:rPr>
                <w:t>create operation description for event</w:t>
              </w:r>
              <w:r w:rsidR="00381BF2" w:rsidRPr="00381BF2">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85F">
            <w:pPr>
              <w:pStyle w:val="CRCoverPage"/>
              <w:spacing w:after="0"/>
              <w:ind w:left="100"/>
              <w:rPr>
                <w:noProof/>
              </w:rPr>
            </w:pPr>
            <w:fldSimple w:instr=" DOCPROPERTY  SourceIfWg  \* MERGEFORMAT ">
              <w:r w:rsidR="00381BF2">
                <w:rPr>
                  <w:noProof/>
                </w:rPr>
                <w:t xml:space="preserve">Nokia, Nokia Shanghai Bell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3361">
            <w:pPr>
              <w:pStyle w:val="CRCoverPage"/>
              <w:spacing w:after="0"/>
              <w:ind w:left="100"/>
              <w:rPr>
                <w:noProof/>
              </w:rPr>
            </w:pPr>
            <w:r w:rsidRPr="00573361">
              <w:t>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85F">
            <w:pPr>
              <w:pStyle w:val="CRCoverPage"/>
              <w:spacing w:after="0"/>
              <w:ind w:left="100"/>
              <w:rPr>
                <w:noProof/>
              </w:rPr>
            </w:pPr>
            <w:fldSimple w:instr=" DOCPROPERTY  ResDate  \* MERGEFORMAT ">
              <w:r w:rsidR="00381BF2">
                <w:rPr>
                  <w:noProof/>
                </w:rPr>
                <w:t>2019</w:t>
              </w:r>
              <w:r w:rsidR="00381BF2" w:rsidRPr="00381BF2">
                <w:rPr>
                  <w:noProof/>
                </w:rPr>
                <w:t>-</w:t>
              </w:r>
              <w:r w:rsidR="00381BF2">
                <w:rPr>
                  <w:noProof/>
                </w:rPr>
                <w:t>01-</w:t>
              </w:r>
              <w:r>
                <w:rPr>
                  <w:noProof/>
                </w:rPr>
                <w:t>23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285F" w:rsidP="00D24991">
            <w:pPr>
              <w:pStyle w:val="CRCoverPage"/>
              <w:spacing w:after="0"/>
              <w:ind w:left="100" w:right="-609"/>
              <w:rPr>
                <w:b/>
                <w:noProof/>
              </w:rPr>
            </w:pPr>
            <w:fldSimple w:instr=" DOCPROPERTY  Cat  \* MERGEFORMAT ">
              <w:r w:rsidR="00381BF2">
                <w:rPr>
                  <w:b/>
                  <w:noProof/>
                </w:rPr>
                <w:t xml:space="preserve"> 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85F">
            <w:pPr>
              <w:pStyle w:val="CRCoverPage"/>
              <w:spacing w:after="0"/>
              <w:ind w:left="100"/>
              <w:rPr>
                <w:noProof/>
              </w:rPr>
            </w:pPr>
            <w:fldSimple w:instr=" DOCPROPERTY  Release  \* MERGEFORMAT ">
              <w:r w:rsidR="00381BF2" w:rsidRPr="00381BF2">
                <w:rPr>
                  <w:noProof/>
                </w:rPr>
                <w:t>Rel-1</w:t>
              </w:r>
            </w:fldSimple>
            <w:r w:rsidR="0057336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73BB7" w:rsidTr="00547111">
        <w:tc>
          <w:tcPr>
            <w:tcW w:w="2694" w:type="dxa"/>
            <w:gridSpan w:val="2"/>
            <w:tcBorders>
              <w:top w:val="single" w:sz="4" w:space="0" w:color="auto"/>
              <w:left w:val="single" w:sz="4" w:space="0" w:color="auto"/>
            </w:tcBorders>
          </w:tcPr>
          <w:p w:rsidR="00C73BB7" w:rsidRDefault="00C73BB7" w:rsidP="00C73B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40D0" w:rsidRDefault="00C73BB7" w:rsidP="00DF4B40">
            <w:pPr>
              <w:pStyle w:val="CRCoverPage"/>
              <w:spacing w:after="0"/>
              <w:ind w:left="100"/>
              <w:rPr>
                <w:lang w:eastAsia="zh-CN"/>
              </w:rPr>
            </w:pPr>
            <w:r>
              <w:rPr>
                <w:noProof/>
              </w:rPr>
              <w:t xml:space="preserve">The </w:t>
            </w:r>
            <w:proofErr w:type="spellStart"/>
            <w:r w:rsidRPr="00316E4A">
              <w:t>N</w:t>
            </w:r>
            <w:r w:rsidRPr="00316E4A">
              <w:rPr>
                <w:rFonts w:hint="eastAsia"/>
                <w:lang w:eastAsia="zh-CN"/>
              </w:rPr>
              <w:t>chf</w:t>
            </w:r>
            <w:proofErr w:type="spellEnd"/>
            <w:r w:rsidRPr="00316E4A">
              <w:t>_</w:t>
            </w:r>
            <w:r w:rsidRPr="00316E4A">
              <w:rPr>
                <w:lang w:eastAsia="zh-CN"/>
              </w:rPr>
              <w:t xml:space="preserve"> </w:t>
            </w:r>
            <w:proofErr w:type="spellStart"/>
            <w:r w:rsidRPr="00316E4A">
              <w:rPr>
                <w:rFonts w:hint="eastAsia"/>
                <w:lang w:eastAsia="zh-CN"/>
              </w:rPr>
              <w:t>ConvergedCharging</w:t>
            </w:r>
            <w:r w:rsidRPr="00316E4A">
              <w:t>_</w:t>
            </w:r>
            <w:r w:rsidRPr="00316E4A">
              <w:rPr>
                <w:rFonts w:hint="eastAsia"/>
                <w:lang w:eastAsia="zh-CN"/>
              </w:rPr>
              <w:t>Create</w:t>
            </w:r>
            <w:proofErr w:type="spellEnd"/>
            <w:r>
              <w:rPr>
                <w:lang w:eastAsia="zh-CN"/>
              </w:rPr>
              <w:t xml:space="preserve"> operation is used for </w:t>
            </w:r>
            <w:proofErr w:type="gramStart"/>
            <w:r>
              <w:rPr>
                <w:lang w:eastAsia="zh-CN"/>
              </w:rPr>
              <w:t>session based</w:t>
            </w:r>
            <w:proofErr w:type="gramEnd"/>
            <w:r>
              <w:rPr>
                <w:lang w:eastAsia="zh-CN"/>
              </w:rPr>
              <w:t xml:space="preserve"> charging as well as event based charging: the description for event based charging is missing.</w:t>
            </w:r>
          </w:p>
          <w:p w:rsidR="00C73BB7" w:rsidRDefault="00DF4B40" w:rsidP="00A47308">
            <w:pPr>
              <w:pStyle w:val="CRCoverPage"/>
              <w:spacing w:after="0"/>
              <w:ind w:left="100"/>
              <w:rPr>
                <w:lang w:eastAsia="zh-CN"/>
              </w:rPr>
            </w:pPr>
            <w:r>
              <w:rPr>
                <w:lang w:eastAsia="zh-CN"/>
              </w:rPr>
              <w:t xml:space="preserve"> </w:t>
            </w:r>
          </w:p>
        </w:tc>
      </w:tr>
      <w:tr w:rsidR="00C73BB7" w:rsidTr="00547111">
        <w:tc>
          <w:tcPr>
            <w:tcW w:w="2694" w:type="dxa"/>
            <w:gridSpan w:val="2"/>
            <w:tcBorders>
              <w:left w:val="single" w:sz="4" w:space="0" w:color="auto"/>
            </w:tcBorders>
          </w:tcPr>
          <w:p w:rsidR="00C73BB7" w:rsidRDefault="00C73BB7" w:rsidP="00C73BB7">
            <w:pPr>
              <w:pStyle w:val="CRCoverPage"/>
              <w:spacing w:after="0"/>
              <w:rPr>
                <w:b/>
                <w:i/>
                <w:noProof/>
                <w:sz w:val="8"/>
                <w:szCs w:val="8"/>
              </w:rPr>
            </w:pPr>
          </w:p>
        </w:tc>
        <w:tc>
          <w:tcPr>
            <w:tcW w:w="6946" w:type="dxa"/>
            <w:gridSpan w:val="9"/>
            <w:tcBorders>
              <w:right w:val="single" w:sz="4" w:space="0" w:color="auto"/>
            </w:tcBorders>
          </w:tcPr>
          <w:p w:rsidR="00C73BB7" w:rsidRDefault="00C73BB7" w:rsidP="00C73BB7">
            <w:pPr>
              <w:pStyle w:val="CRCoverPage"/>
              <w:spacing w:after="0"/>
              <w:rPr>
                <w:noProof/>
                <w:sz w:val="8"/>
                <w:szCs w:val="8"/>
              </w:rPr>
            </w:pPr>
          </w:p>
        </w:tc>
      </w:tr>
      <w:tr w:rsidR="00C73BB7" w:rsidTr="00547111">
        <w:tc>
          <w:tcPr>
            <w:tcW w:w="2694" w:type="dxa"/>
            <w:gridSpan w:val="2"/>
            <w:tcBorders>
              <w:left w:val="single" w:sz="4" w:space="0" w:color="auto"/>
            </w:tcBorders>
          </w:tcPr>
          <w:p w:rsidR="00C73BB7" w:rsidRDefault="00C73BB7" w:rsidP="00C73B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40D0" w:rsidRDefault="00C73BB7" w:rsidP="00C73BB7">
            <w:pPr>
              <w:pStyle w:val="CRCoverPage"/>
              <w:spacing w:after="0"/>
              <w:ind w:left="100"/>
              <w:rPr>
                <w:lang w:eastAsia="zh-CN"/>
              </w:rPr>
            </w:pPr>
            <w:r>
              <w:rPr>
                <w:noProof/>
              </w:rPr>
              <w:t xml:space="preserve">Add </w:t>
            </w:r>
            <w:proofErr w:type="gramStart"/>
            <w:r>
              <w:rPr>
                <w:lang w:eastAsia="zh-CN"/>
              </w:rPr>
              <w:t>event based</w:t>
            </w:r>
            <w:proofErr w:type="gramEnd"/>
            <w:r>
              <w:rPr>
                <w:lang w:eastAsia="zh-CN"/>
              </w:rPr>
              <w:t xml:space="preserve"> charging</w:t>
            </w:r>
            <w:r>
              <w:rPr>
                <w:noProof/>
              </w:rPr>
              <w:t xml:space="preserve"> in the </w:t>
            </w:r>
            <w:proofErr w:type="spellStart"/>
            <w:r w:rsidRPr="00316E4A">
              <w:t>N</w:t>
            </w:r>
            <w:r w:rsidRPr="00316E4A">
              <w:rPr>
                <w:rFonts w:hint="eastAsia"/>
                <w:lang w:eastAsia="zh-CN"/>
              </w:rPr>
              <w:t>chf</w:t>
            </w:r>
            <w:proofErr w:type="spellEnd"/>
            <w:r w:rsidRPr="00316E4A">
              <w:t>_</w:t>
            </w:r>
            <w:r w:rsidRPr="00316E4A">
              <w:rPr>
                <w:lang w:eastAsia="zh-CN"/>
              </w:rPr>
              <w:t xml:space="preserve"> </w:t>
            </w:r>
            <w:proofErr w:type="spellStart"/>
            <w:r w:rsidRPr="00316E4A">
              <w:rPr>
                <w:rFonts w:hint="eastAsia"/>
                <w:lang w:eastAsia="zh-CN"/>
              </w:rPr>
              <w:t>ConvergedCharging</w:t>
            </w:r>
            <w:r w:rsidRPr="00316E4A">
              <w:t>_</w:t>
            </w:r>
            <w:r w:rsidRPr="00316E4A">
              <w:rPr>
                <w:rFonts w:hint="eastAsia"/>
                <w:lang w:eastAsia="zh-CN"/>
              </w:rPr>
              <w:t>Create</w:t>
            </w:r>
            <w:proofErr w:type="spellEnd"/>
            <w:r>
              <w:rPr>
                <w:lang w:eastAsia="zh-CN"/>
              </w:rPr>
              <w:t xml:space="preserve"> operation description</w:t>
            </w:r>
            <w:r w:rsidR="00A47308">
              <w:rPr>
                <w:lang w:eastAsia="zh-CN"/>
              </w:rPr>
              <w:t>.</w:t>
            </w:r>
          </w:p>
          <w:p w:rsidR="00DF4B40" w:rsidRDefault="00DF4B40" w:rsidP="00C73BB7">
            <w:pPr>
              <w:pStyle w:val="CRCoverPage"/>
              <w:spacing w:after="0"/>
              <w:ind w:left="100"/>
              <w:rPr>
                <w:noProof/>
              </w:rPr>
            </w:pPr>
          </w:p>
        </w:tc>
      </w:tr>
      <w:tr w:rsidR="00C73BB7" w:rsidTr="00547111">
        <w:tc>
          <w:tcPr>
            <w:tcW w:w="2694" w:type="dxa"/>
            <w:gridSpan w:val="2"/>
            <w:tcBorders>
              <w:left w:val="single" w:sz="4" w:space="0" w:color="auto"/>
            </w:tcBorders>
          </w:tcPr>
          <w:p w:rsidR="00C73BB7" w:rsidRDefault="00C73BB7" w:rsidP="00C73BB7">
            <w:pPr>
              <w:pStyle w:val="CRCoverPage"/>
              <w:spacing w:after="0"/>
              <w:rPr>
                <w:b/>
                <w:i/>
                <w:noProof/>
                <w:sz w:val="8"/>
                <w:szCs w:val="8"/>
              </w:rPr>
            </w:pPr>
          </w:p>
        </w:tc>
        <w:tc>
          <w:tcPr>
            <w:tcW w:w="6946" w:type="dxa"/>
            <w:gridSpan w:val="9"/>
            <w:tcBorders>
              <w:right w:val="single" w:sz="4" w:space="0" w:color="auto"/>
            </w:tcBorders>
          </w:tcPr>
          <w:p w:rsidR="00C73BB7" w:rsidRDefault="00C73BB7" w:rsidP="00C73BB7">
            <w:pPr>
              <w:pStyle w:val="CRCoverPage"/>
              <w:spacing w:after="0"/>
              <w:rPr>
                <w:noProof/>
                <w:sz w:val="8"/>
                <w:szCs w:val="8"/>
              </w:rPr>
            </w:pPr>
          </w:p>
        </w:tc>
      </w:tr>
      <w:tr w:rsidR="00C73BB7" w:rsidTr="00547111">
        <w:tc>
          <w:tcPr>
            <w:tcW w:w="2694" w:type="dxa"/>
            <w:gridSpan w:val="2"/>
            <w:tcBorders>
              <w:left w:val="single" w:sz="4" w:space="0" w:color="auto"/>
              <w:bottom w:val="single" w:sz="4" w:space="0" w:color="auto"/>
            </w:tcBorders>
          </w:tcPr>
          <w:p w:rsidR="00C73BB7" w:rsidRDefault="00C73BB7" w:rsidP="00C73B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3BB7" w:rsidRDefault="00C73BB7" w:rsidP="00C73BB7">
            <w:pPr>
              <w:pStyle w:val="CRCoverPage"/>
              <w:spacing w:after="0"/>
              <w:ind w:left="100"/>
              <w:rPr>
                <w:noProof/>
              </w:rPr>
            </w:pPr>
            <w:r>
              <w:rPr>
                <w:noProof/>
              </w:rPr>
              <w:t xml:space="preserve">Event based charging functionality </w:t>
            </w:r>
            <w:r w:rsidR="00977945">
              <w:rPr>
                <w:noProof/>
              </w:rPr>
              <w:t>is not supported</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3BB7">
            <w:pPr>
              <w:pStyle w:val="CRCoverPage"/>
              <w:spacing w:after="0"/>
              <w:ind w:left="100"/>
              <w:rPr>
                <w:noProof/>
              </w:rPr>
            </w:pPr>
            <w:r>
              <w:rPr>
                <w:noProof/>
              </w:rPr>
              <w:t>5.2.2.1, 5.2.2.2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Tr="00381BF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381BF2" w:rsidRDefault="00381BF2" w:rsidP="0059266C">
            <w:pPr>
              <w:jc w:val="center"/>
              <w:rPr>
                <w:rFonts w:ascii="Arial" w:hAnsi="Arial" w:cs="Arial"/>
                <w:b/>
                <w:bCs/>
                <w:sz w:val="28"/>
                <w:szCs w:val="28"/>
                <w:lang w:val="en-US"/>
              </w:rPr>
            </w:pPr>
            <w:r>
              <w:rPr>
                <w:rFonts w:ascii="Arial" w:hAnsi="Arial" w:cs="Arial"/>
                <w:b/>
                <w:bCs/>
                <w:sz w:val="28"/>
                <w:szCs w:val="28"/>
                <w:lang w:val="en-US"/>
              </w:rPr>
              <w:t>First change</w:t>
            </w:r>
          </w:p>
        </w:tc>
      </w:tr>
    </w:tbl>
    <w:p w:rsidR="00C73BB7" w:rsidRPr="00BD6F46" w:rsidRDefault="00C73BB7" w:rsidP="00C73BB7">
      <w:pPr>
        <w:pStyle w:val="B1"/>
      </w:pPr>
      <w:bookmarkStart w:id="3" w:name="_Hlk534880360"/>
      <w:bookmarkStart w:id="4" w:name="_Toc533869111"/>
      <w:bookmarkStart w:id="5" w:name="_Toc462739098"/>
    </w:p>
    <w:bookmarkEnd w:id="3"/>
    <w:p w:rsidR="00C73BB7" w:rsidRDefault="00C73BB7" w:rsidP="00C73BB7">
      <w:pPr>
        <w:pStyle w:val="Heading4"/>
        <w:rPr>
          <w:lang w:val="en-US" w:eastAsia="zh-CN"/>
        </w:rPr>
      </w:pPr>
    </w:p>
    <w:p w:rsidR="00C73BB7" w:rsidRPr="00BD6F46" w:rsidRDefault="00C73BB7" w:rsidP="00C73BB7">
      <w:pPr>
        <w:pStyle w:val="Heading4"/>
        <w:rPr>
          <w:lang w:eastAsia="zh-CN"/>
        </w:rPr>
      </w:pPr>
      <w:r w:rsidRPr="00BD6F46">
        <w:rPr>
          <w:lang w:val="en-US" w:eastAsia="zh-CN"/>
        </w:rPr>
        <w:t>5.2.2</w:t>
      </w:r>
      <w:r w:rsidRPr="00BD6F46">
        <w:t>.1</w:t>
      </w:r>
      <w:r w:rsidRPr="00BD6F46">
        <w:tab/>
        <w:t>Introduction</w:t>
      </w:r>
      <w:bookmarkEnd w:id="4"/>
    </w:p>
    <w:p w:rsidR="00C73BB7" w:rsidRPr="00BD6F46" w:rsidRDefault="00C73BB7" w:rsidP="00C73BB7">
      <w:r w:rsidRPr="00BD6F46">
        <w:t xml:space="preserve">The service operations defined for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proofErr w:type="spellEnd"/>
      <w:r w:rsidRPr="00BD6F46">
        <w:t xml:space="preserve"> are shown in table </w:t>
      </w:r>
      <w:r w:rsidRPr="00BD6F46">
        <w:rPr>
          <w:lang w:val="en-US" w:eastAsia="zh-CN"/>
        </w:rPr>
        <w:t>5.2.2</w:t>
      </w:r>
      <w:r w:rsidRPr="00BD6F46">
        <w:t>.1-</w:t>
      </w:r>
      <w:r w:rsidRPr="00BD6F46">
        <w:fldChar w:fldCharType="begin"/>
      </w:r>
      <w:r w:rsidRPr="00BD6F46">
        <w:instrText xml:space="preserve"> SEQ Table \* ARABIC </w:instrText>
      </w:r>
      <w:r w:rsidRPr="00BD6F46">
        <w:fldChar w:fldCharType="separate"/>
      </w:r>
      <w:r w:rsidRPr="00BD6F46">
        <w:rPr>
          <w:noProof/>
        </w:rPr>
        <w:t>1</w:t>
      </w:r>
      <w:r w:rsidRPr="00BD6F46">
        <w:fldChar w:fldCharType="end"/>
      </w:r>
      <w:r w:rsidRPr="00BD6F46">
        <w:t>.</w:t>
      </w:r>
    </w:p>
    <w:p w:rsidR="00C73BB7" w:rsidRPr="00BD6F46" w:rsidRDefault="00C73BB7" w:rsidP="00C73BB7">
      <w:pPr>
        <w:pStyle w:val="TH"/>
      </w:pPr>
      <w:r w:rsidRPr="00BD6F46">
        <w:lastRenderedPageBreak/>
        <w:t xml:space="preserve">Table </w:t>
      </w:r>
      <w:r w:rsidRPr="00BD6F46">
        <w:rPr>
          <w:lang w:val="en-US" w:eastAsia="zh-CN"/>
        </w:rPr>
        <w:t>5.2.2</w:t>
      </w:r>
      <w:r w:rsidRPr="00BD6F46">
        <w:t>.1-</w:t>
      </w:r>
      <w:r w:rsidRPr="00BD6F46">
        <w:fldChar w:fldCharType="begin"/>
      </w:r>
      <w:r w:rsidRPr="00BD6F46">
        <w:instrText xml:space="preserve"> SEQ Table \* ARABIC </w:instrText>
      </w:r>
      <w:r w:rsidRPr="00BD6F46">
        <w:fldChar w:fldCharType="separate"/>
      </w:r>
      <w:r w:rsidRPr="00BD6F46">
        <w:rPr>
          <w:noProof/>
        </w:rPr>
        <w:t>1</w:t>
      </w:r>
      <w:r w:rsidRPr="00BD6F46">
        <w:fldChar w:fldCharType="end"/>
      </w:r>
      <w:r w:rsidRPr="00BD6F46">
        <w:t xml:space="preserve">: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proofErr w:type="spellEnd"/>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C73BB7" w:rsidRPr="00BD6F46" w:rsidTr="004B08F7">
        <w:tc>
          <w:tcPr>
            <w:tcW w:w="3109" w:type="dxa"/>
            <w:shd w:val="clear" w:color="auto" w:fill="D9D9D9"/>
          </w:tcPr>
          <w:p w:rsidR="00C73BB7" w:rsidRPr="00BD6F46" w:rsidRDefault="00C73BB7" w:rsidP="004B08F7">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rsidR="00C73BB7" w:rsidRPr="00BD6F46" w:rsidRDefault="00C73BB7" w:rsidP="004B08F7">
            <w:pPr>
              <w:pStyle w:val="TAH"/>
            </w:pPr>
            <w:r w:rsidRPr="00BD6F46">
              <w:t>Description</w:t>
            </w:r>
          </w:p>
        </w:tc>
        <w:tc>
          <w:tcPr>
            <w:tcW w:w="1845" w:type="dxa"/>
            <w:shd w:val="clear" w:color="auto" w:fill="D9D9D9"/>
          </w:tcPr>
          <w:p w:rsidR="00C73BB7" w:rsidRPr="00BD6F46" w:rsidRDefault="00C73BB7" w:rsidP="004B08F7">
            <w:pPr>
              <w:pStyle w:val="TAH"/>
            </w:pPr>
            <w:r w:rsidRPr="00BD6F46">
              <w:t>Initiated by</w:t>
            </w:r>
          </w:p>
        </w:tc>
        <w:tc>
          <w:tcPr>
            <w:tcW w:w="1747" w:type="dxa"/>
            <w:shd w:val="clear" w:color="auto" w:fill="D9D9D9"/>
          </w:tcPr>
          <w:p w:rsidR="00C73BB7" w:rsidRPr="00BD6F46" w:rsidRDefault="00C73BB7" w:rsidP="004B08F7">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C73BB7" w:rsidRPr="00BD6F46" w:rsidTr="004B08F7">
        <w:tc>
          <w:tcPr>
            <w:tcW w:w="3109" w:type="dxa"/>
            <w:vMerge w:val="restart"/>
            <w:shd w:val="clear" w:color="auto" w:fill="auto"/>
          </w:tcPr>
          <w:p w:rsidR="00C73BB7" w:rsidRPr="00BD6F46" w:rsidRDefault="00C73BB7" w:rsidP="004B08F7">
            <w:pPr>
              <w:pStyle w:val="TAC"/>
              <w:jc w:val="left"/>
              <w:rPr>
                <w:lang w:eastAsia="zh-CN"/>
              </w:rPr>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Create</w:t>
            </w:r>
            <w:proofErr w:type="spellEnd"/>
          </w:p>
        </w:tc>
        <w:tc>
          <w:tcPr>
            <w:tcW w:w="2918" w:type="dxa"/>
          </w:tcPr>
          <w:p w:rsidR="00C73BB7" w:rsidRPr="00BD6F46" w:rsidRDefault="00C73BB7" w:rsidP="004B08F7">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rsidR="00C73BB7" w:rsidRPr="00BD6F46" w:rsidRDefault="00C73BB7" w:rsidP="004B08F7">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rsidR="00C73BB7" w:rsidRPr="00BD6F46" w:rsidRDefault="00C73BB7" w:rsidP="004B08F7">
            <w:pPr>
              <w:pStyle w:val="TAC"/>
            </w:pPr>
            <w:r w:rsidRPr="00BD6F46">
              <w:t>NF consumer</w:t>
            </w:r>
          </w:p>
        </w:tc>
        <w:tc>
          <w:tcPr>
            <w:tcW w:w="1747" w:type="dxa"/>
          </w:tcPr>
          <w:p w:rsidR="00C73BB7" w:rsidRPr="00BD6F46" w:rsidRDefault="00C73BB7" w:rsidP="004B08F7">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C73BB7" w:rsidRPr="00BD6F46" w:rsidTr="004B08F7">
        <w:trPr>
          <w:ins w:id="6" w:author="Nokia mga" w:date="2019-01-07T10:31:00Z"/>
        </w:trPr>
        <w:tc>
          <w:tcPr>
            <w:tcW w:w="3109" w:type="dxa"/>
            <w:vMerge/>
            <w:shd w:val="clear" w:color="auto" w:fill="auto"/>
          </w:tcPr>
          <w:p w:rsidR="00C73BB7" w:rsidRPr="00BD6F46" w:rsidRDefault="00C73BB7" w:rsidP="004B08F7">
            <w:pPr>
              <w:pStyle w:val="TAC"/>
              <w:jc w:val="left"/>
              <w:rPr>
                <w:ins w:id="7" w:author="Nokia mga" w:date="2019-01-07T10:31:00Z"/>
              </w:rPr>
            </w:pPr>
          </w:p>
        </w:tc>
        <w:tc>
          <w:tcPr>
            <w:tcW w:w="2918" w:type="dxa"/>
          </w:tcPr>
          <w:p w:rsidR="00C73BB7" w:rsidRPr="00BD6F46" w:rsidRDefault="00C73BB7" w:rsidP="004B08F7">
            <w:pPr>
              <w:pStyle w:val="TAC"/>
              <w:jc w:val="left"/>
              <w:rPr>
                <w:ins w:id="8" w:author="Nokia mga" w:date="2019-01-07T10:31:00Z"/>
                <w:lang w:eastAsia="zh-CN" w:bidi="ar-IQ"/>
              </w:rPr>
            </w:pPr>
            <w:ins w:id="9" w:author="Nokia mga" w:date="2019-01-07T10:32:00Z">
              <w:r>
                <w:t xml:space="preserve">One Time </w:t>
              </w:r>
              <w:r w:rsidRPr="00A06DE9">
                <w:t>request for the service</w:t>
              </w:r>
              <w:r>
                <w:t>.</w:t>
              </w:r>
            </w:ins>
          </w:p>
        </w:tc>
        <w:tc>
          <w:tcPr>
            <w:tcW w:w="1845" w:type="dxa"/>
            <w:vMerge/>
            <w:shd w:val="clear" w:color="auto" w:fill="auto"/>
          </w:tcPr>
          <w:p w:rsidR="00C73BB7" w:rsidRPr="00BD6F46" w:rsidRDefault="00C73BB7" w:rsidP="004B08F7">
            <w:pPr>
              <w:pStyle w:val="TAC"/>
              <w:rPr>
                <w:ins w:id="10" w:author="Nokia mga" w:date="2019-01-07T10:31:00Z"/>
              </w:rPr>
            </w:pPr>
          </w:p>
        </w:tc>
        <w:tc>
          <w:tcPr>
            <w:tcW w:w="1747" w:type="dxa"/>
          </w:tcPr>
          <w:p w:rsidR="00C73BB7" w:rsidRPr="00BD6F46" w:rsidRDefault="00C73BB7" w:rsidP="004B08F7">
            <w:pPr>
              <w:pStyle w:val="TAC"/>
              <w:rPr>
                <w:ins w:id="11" w:author="Nokia mga" w:date="2019-01-07T10:31:00Z"/>
                <w:lang w:eastAsia="zh-CN" w:bidi="ar-IQ"/>
              </w:rPr>
            </w:pPr>
            <w:ins w:id="12" w:author="Nokia mga" w:date="2019-01-07T10:32:00Z">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Pr>
                  <w:lang w:eastAsia="zh-CN" w:bidi="ar-IQ"/>
                </w:rPr>
                <w:t>[Event]</w:t>
              </w:r>
            </w:ins>
          </w:p>
        </w:tc>
      </w:tr>
      <w:tr w:rsidR="00C73BB7" w:rsidRPr="00BD6F46" w:rsidTr="004B08F7">
        <w:tc>
          <w:tcPr>
            <w:tcW w:w="3109" w:type="dxa"/>
            <w:shd w:val="clear" w:color="auto" w:fill="auto"/>
          </w:tcPr>
          <w:p w:rsidR="00C73BB7" w:rsidRPr="00BD6F46" w:rsidRDefault="00C73BB7" w:rsidP="004B08F7">
            <w:pPr>
              <w:pStyle w:val="TAC"/>
              <w:jc w:val="left"/>
              <w:rPr>
                <w:lang w:eastAsia="zh-CN"/>
              </w:rPr>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Update</w:t>
            </w:r>
            <w:proofErr w:type="spellEnd"/>
          </w:p>
        </w:tc>
        <w:tc>
          <w:tcPr>
            <w:tcW w:w="2918" w:type="dxa"/>
          </w:tcPr>
          <w:p w:rsidR="00C73BB7" w:rsidRPr="00BD6F46" w:rsidRDefault="00C73BB7" w:rsidP="004B08F7">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proofErr w:type="gramStart"/>
            <w:r w:rsidRPr="00BD6F46">
              <w:rPr>
                <w:lang w:bidi="ar-IQ"/>
              </w:rPr>
              <w:t>units</w:t>
            </w:r>
            <w:proofErr w:type="gramEnd"/>
            <w:r w:rsidRPr="00BD6F46">
              <w:rPr>
                <w:lang w:bidi="ar-IQ"/>
              </w:rPr>
              <w:t xml:space="preserve"> reservation</w:t>
            </w:r>
            <w:r w:rsidRPr="00BD6F46">
              <w:rPr>
                <w:rFonts w:hint="eastAsia"/>
                <w:lang w:eastAsia="zh-CN" w:bidi="ar-IQ"/>
              </w:rPr>
              <w:t xml:space="preserve"> when:</w:t>
            </w:r>
          </w:p>
          <w:p w:rsidR="00C73BB7" w:rsidRPr="00BD6F46" w:rsidRDefault="00C73BB7" w:rsidP="00C73BB7">
            <w:pPr>
              <w:pStyle w:val="TAC"/>
              <w:numPr>
                <w:ilvl w:val="0"/>
                <w:numId w:val="1"/>
              </w:numPr>
              <w:jc w:val="left"/>
              <w:rPr>
                <w:lang w:eastAsia="zh-CN" w:bidi="ar-IQ"/>
              </w:rPr>
            </w:pPr>
            <w:r w:rsidRPr="00BD6F46">
              <w:rPr>
                <w:lang w:eastAsia="zh-CN" w:bidi="ar-IQ"/>
              </w:rPr>
              <w:t>the granted service unit</w:t>
            </w:r>
            <w:ins w:id="13" w:author="Nokia mga" w:date="2019-01-07T10:33:00Z">
              <w:r>
                <w:rPr>
                  <w:lang w:eastAsia="zh-CN" w:bidi="ar-IQ"/>
                </w:rPr>
                <w:t xml:space="preserve"> </w:t>
              </w:r>
            </w:ins>
            <w:r w:rsidRPr="00BD6F46">
              <w:rPr>
                <w:lang w:eastAsia="zh-CN" w:bidi="ar-IQ"/>
              </w:rPr>
              <w:t xml:space="preserve">for one </w:t>
            </w:r>
            <w:r w:rsidRPr="00BD6F46">
              <w:rPr>
                <w:rFonts w:hint="eastAsia"/>
                <w:lang w:eastAsia="zh-CN" w:bidi="ar-IQ"/>
              </w:rPr>
              <w:t>rating group</w:t>
            </w:r>
            <w:r w:rsidRPr="00BD6F46">
              <w:rPr>
                <w:lang w:eastAsia="zh-CN" w:bidi="ar-IQ"/>
              </w:rPr>
              <w:t xml:space="preserve"> are spent</w:t>
            </w:r>
          </w:p>
          <w:p w:rsidR="00C73BB7" w:rsidRPr="00BD6F46" w:rsidRDefault="00C73BB7" w:rsidP="00C73BB7">
            <w:pPr>
              <w:pStyle w:val="TAC"/>
              <w:numPr>
                <w:ilvl w:val="0"/>
                <w:numId w:val="1"/>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rsidR="00C73BB7" w:rsidRPr="00BD6F46" w:rsidRDefault="00C73BB7" w:rsidP="00C73BB7">
            <w:pPr>
              <w:pStyle w:val="TAC"/>
              <w:numPr>
                <w:ilvl w:val="0"/>
                <w:numId w:val="1"/>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w:t>
            </w:r>
            <w:proofErr w:type="gramStart"/>
            <w:r w:rsidRPr="00BD6F46">
              <w:rPr>
                <w:lang w:eastAsia="zh-CN" w:bidi="ar-IQ"/>
              </w:rPr>
              <w:t>the  rating</w:t>
            </w:r>
            <w:proofErr w:type="gramEnd"/>
            <w:r w:rsidRPr="00BD6F46">
              <w:rPr>
                <w:lang w:eastAsia="zh-CN" w:bidi="ar-IQ"/>
              </w:rPr>
              <w:t xml:space="preserve"> of the current service </w:t>
            </w:r>
          </w:p>
          <w:p w:rsidR="00C73BB7" w:rsidRPr="00BD6F46" w:rsidRDefault="00C73BB7" w:rsidP="004B08F7">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rsidR="00C73BB7" w:rsidRPr="00BD6F46" w:rsidRDefault="00C73BB7" w:rsidP="004B08F7">
            <w:pPr>
              <w:pStyle w:val="TAC"/>
            </w:pPr>
            <w:r w:rsidRPr="00BD6F46">
              <w:t xml:space="preserve">NF consumer </w:t>
            </w:r>
          </w:p>
        </w:tc>
        <w:tc>
          <w:tcPr>
            <w:tcW w:w="1747" w:type="dxa"/>
          </w:tcPr>
          <w:p w:rsidR="00C73BB7" w:rsidRPr="00BD6F46" w:rsidRDefault="00C73BB7" w:rsidP="004B08F7">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C73BB7" w:rsidRPr="00BD6F46" w:rsidTr="004B08F7">
        <w:tc>
          <w:tcPr>
            <w:tcW w:w="3109" w:type="dxa"/>
            <w:shd w:val="clear" w:color="auto" w:fill="auto"/>
          </w:tcPr>
          <w:p w:rsidR="00C73BB7" w:rsidRPr="00BD6F46" w:rsidRDefault="00C73BB7" w:rsidP="004B08F7">
            <w:pPr>
              <w:pStyle w:val="TAL"/>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R</w:t>
            </w:r>
            <w:r w:rsidRPr="00BD6F46">
              <w:rPr>
                <w:lang w:eastAsia="zh-CN"/>
              </w:rPr>
              <w:t>elease</w:t>
            </w:r>
            <w:proofErr w:type="spellEnd"/>
          </w:p>
        </w:tc>
        <w:tc>
          <w:tcPr>
            <w:tcW w:w="2918" w:type="dxa"/>
          </w:tcPr>
          <w:p w:rsidR="00C73BB7" w:rsidRPr="00BD6F46" w:rsidRDefault="00C73BB7" w:rsidP="004B08F7">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rsidR="00C73BB7" w:rsidRPr="00BD6F46" w:rsidRDefault="00C73BB7" w:rsidP="004B08F7">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rsidR="00C73BB7" w:rsidRPr="00BD6F46" w:rsidRDefault="00C73BB7" w:rsidP="004B08F7">
            <w:pPr>
              <w:pStyle w:val="TAC"/>
            </w:pPr>
            <w:r w:rsidRPr="00BD6F46">
              <w:t>NF consumer</w:t>
            </w:r>
          </w:p>
        </w:tc>
        <w:tc>
          <w:tcPr>
            <w:tcW w:w="1747" w:type="dxa"/>
          </w:tcPr>
          <w:p w:rsidR="00C73BB7" w:rsidRPr="00BD6F46" w:rsidRDefault="00C73BB7" w:rsidP="004B08F7">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C73BB7" w:rsidRPr="00BD6F46" w:rsidTr="004B08F7">
        <w:tc>
          <w:tcPr>
            <w:tcW w:w="3109" w:type="dxa"/>
            <w:shd w:val="clear" w:color="auto" w:fill="auto"/>
          </w:tcPr>
          <w:p w:rsidR="00C73BB7" w:rsidRPr="00BD6F46" w:rsidRDefault="00C73BB7" w:rsidP="004B08F7">
            <w:pPr>
              <w:pStyle w:val="TAL"/>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_Notify</w:t>
            </w:r>
            <w:proofErr w:type="spellEnd"/>
          </w:p>
        </w:tc>
        <w:tc>
          <w:tcPr>
            <w:tcW w:w="2918" w:type="dxa"/>
          </w:tcPr>
          <w:p w:rsidR="00C73BB7" w:rsidRPr="00BD6F46" w:rsidRDefault="00C73BB7" w:rsidP="004B08F7">
            <w:pPr>
              <w:pStyle w:val="TAC"/>
              <w:jc w:val="left"/>
            </w:pPr>
            <w:r w:rsidRPr="00BD6F46">
              <w:rPr>
                <w:lang w:val="en-US" w:eastAsia="zh-CN"/>
              </w:rPr>
              <w:t>Request that the user be re-</w:t>
            </w:r>
            <w:proofErr w:type="gramStart"/>
            <w:r w:rsidRPr="00BD6F46">
              <w:rPr>
                <w:lang w:val="en-US" w:eastAsia="zh-CN"/>
              </w:rPr>
              <w:t>authorized</w:t>
            </w:r>
            <w:proofErr w:type="gramEnd"/>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rsidR="00C73BB7" w:rsidRPr="00BD6F46" w:rsidRDefault="00C73BB7" w:rsidP="004B08F7">
            <w:pPr>
              <w:pStyle w:val="TAC"/>
              <w:rPr>
                <w:lang w:eastAsia="zh-CN"/>
              </w:rPr>
            </w:pPr>
            <w:r w:rsidRPr="00BD6F46">
              <w:rPr>
                <w:rFonts w:hint="eastAsia"/>
                <w:lang w:eastAsia="zh-CN"/>
              </w:rPr>
              <w:t>CHF</w:t>
            </w:r>
          </w:p>
        </w:tc>
        <w:tc>
          <w:tcPr>
            <w:tcW w:w="1747" w:type="dxa"/>
          </w:tcPr>
          <w:p w:rsidR="00C73BB7" w:rsidRPr="00BD6F46" w:rsidRDefault="00C73BB7" w:rsidP="004B08F7">
            <w:pPr>
              <w:pStyle w:val="TAC"/>
              <w:rPr>
                <w:lang w:eastAsia="zh-CN"/>
              </w:rPr>
            </w:pPr>
            <w:r>
              <w:t>Charging Notify</w:t>
            </w:r>
            <w:r>
              <w:rPr>
                <w:lang w:eastAsia="zh-CN"/>
              </w:rPr>
              <w:t xml:space="preserve"> Request/Response</w:t>
            </w:r>
          </w:p>
        </w:tc>
      </w:tr>
    </w:tbl>
    <w:p w:rsidR="00C73BB7" w:rsidRDefault="00C73BB7" w:rsidP="00C73BB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3BB7" w:rsidTr="004B08F7">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C73BB7" w:rsidRDefault="00C73BB7" w:rsidP="004B08F7">
            <w:pPr>
              <w:jc w:val="center"/>
              <w:rPr>
                <w:rFonts w:ascii="Arial" w:hAnsi="Arial" w:cs="Arial"/>
                <w:b/>
                <w:bCs/>
                <w:sz w:val="28"/>
                <w:szCs w:val="28"/>
                <w:lang w:val="en-US"/>
              </w:rPr>
            </w:pPr>
            <w:r>
              <w:rPr>
                <w:rFonts w:ascii="Arial" w:hAnsi="Arial" w:cs="Arial"/>
                <w:b/>
                <w:bCs/>
                <w:sz w:val="28"/>
                <w:szCs w:val="28"/>
                <w:lang w:val="en-US"/>
              </w:rPr>
              <w:t>Next change</w:t>
            </w:r>
          </w:p>
        </w:tc>
      </w:tr>
    </w:tbl>
    <w:p w:rsidR="00C73BB7" w:rsidRPr="00C73BB7" w:rsidRDefault="00C73BB7" w:rsidP="00C73BB7">
      <w:pPr>
        <w:rPr>
          <w:lang w:val="en-US" w:eastAsia="zh-CN"/>
        </w:rPr>
      </w:pPr>
    </w:p>
    <w:p w:rsidR="00C73BB7" w:rsidRPr="00BD6F46" w:rsidRDefault="00C73BB7" w:rsidP="00C73BB7">
      <w:pPr>
        <w:pStyle w:val="Heading4"/>
        <w:rPr>
          <w:lang w:val="en-US" w:eastAsia="zh-CN"/>
        </w:rPr>
      </w:pPr>
      <w:bookmarkStart w:id="14" w:name="_Toc533869112"/>
      <w:r w:rsidRPr="00BD6F46">
        <w:rPr>
          <w:lang w:val="en-US" w:eastAsia="zh-CN"/>
        </w:rPr>
        <w:t>5.2.2.2</w:t>
      </w:r>
      <w:r w:rsidRPr="00BD6F46">
        <w:rPr>
          <w:lang w:val="en-US" w:eastAsia="zh-CN"/>
        </w:rPr>
        <w:tab/>
      </w:r>
      <w:proofErr w:type="spellStart"/>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val="en-US" w:eastAsia="zh-CN"/>
        </w:rPr>
        <w:t>Create</w:t>
      </w:r>
      <w:proofErr w:type="spellEnd"/>
      <w:r w:rsidRPr="00BD6F46">
        <w:rPr>
          <w:lang w:val="en-US" w:eastAsia="zh-CN"/>
        </w:rPr>
        <w:t xml:space="preserve"> Operation</w:t>
      </w:r>
      <w:bookmarkEnd w:id="14"/>
    </w:p>
    <w:p w:rsidR="00C73BB7" w:rsidRPr="00BD6F46" w:rsidRDefault="00C73BB7" w:rsidP="00C73BB7">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proofErr w:type="spellEnd"/>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rsidR="00C73BB7" w:rsidRPr="00BD6F46" w:rsidRDefault="00C73BB7" w:rsidP="00C73BB7">
      <w:pPr>
        <w:rPr>
          <w:lang w:eastAsia="zh-CN"/>
        </w:rPr>
      </w:pPr>
      <w:r w:rsidRPr="00BD6F46">
        <w:rPr>
          <w:lang w:eastAsia="zh-CN"/>
        </w:rPr>
        <w:t xml:space="preserve">The following procedures using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proofErr w:type="spellEnd"/>
      <w:r w:rsidRPr="00BD6F46">
        <w:rPr>
          <w:lang w:eastAsia="zh-CN"/>
        </w:rPr>
        <w:t xml:space="preserve"> service operation are supported:</w:t>
      </w:r>
    </w:p>
    <w:p w:rsidR="00C73BB7" w:rsidRPr="00BD6F46" w:rsidRDefault="00C73BB7" w:rsidP="00C73BB7">
      <w:pPr>
        <w:pStyle w:val="B1"/>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rsidR="00C73BB7" w:rsidRPr="00BD6F46" w:rsidRDefault="00C73BB7" w:rsidP="00C73BB7">
      <w:pPr>
        <w:pStyle w:val="TH"/>
      </w:pPr>
    </w:p>
    <w:p w:rsidR="00C73BB7" w:rsidRPr="00BD6F46" w:rsidRDefault="00C73BB7" w:rsidP="00C73BB7">
      <w:pPr>
        <w:pStyle w:val="TH"/>
      </w:pPr>
      <w:r w:rsidRPr="00BD6F46">
        <w:object w:dxaOrig="8685"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25.25pt" o:ole="">
            <v:imagedata r:id="rId12" o:title=""/>
          </v:shape>
          <o:OLEObject Type="Embed" ProgID="Visio.Drawing.11" ShapeID="_x0000_i1025" DrawAspect="Content" ObjectID="_1609874461" r:id="rId13"/>
        </w:object>
      </w:r>
    </w:p>
    <w:p w:rsidR="00C73BB7" w:rsidRPr="00BD6F46" w:rsidRDefault="00C73BB7" w:rsidP="00C73BB7">
      <w:pPr>
        <w:pStyle w:val="TH"/>
        <w:rPr>
          <w:lang w:eastAsia="zh-CN"/>
        </w:rPr>
      </w:pPr>
      <w:r w:rsidRPr="00BD6F46">
        <w:t xml:space="preserve">Figure </w:t>
      </w:r>
      <w:r w:rsidRPr="00BD6F46">
        <w:rPr>
          <w:lang w:eastAsia="zh-CN"/>
        </w:rPr>
        <w:t>5.2.2</w:t>
      </w:r>
      <w:r w:rsidRPr="00BD6F46">
        <w:rPr>
          <w:rFonts w:hint="eastAsia"/>
          <w:lang w:eastAsia="zh-CN"/>
        </w:rPr>
        <w:t>.</w:t>
      </w:r>
      <w:r w:rsidRPr="00BD6F46">
        <w:rPr>
          <w:lang w:eastAsia="zh-CN"/>
        </w:rPr>
        <w:t>2-</w:t>
      </w:r>
      <w:r w:rsidRPr="00BD6F46">
        <w:t xml:space="preserve">1: </w:t>
      </w:r>
      <w:proofErr w:type="spellStart"/>
      <w:r w:rsidRPr="00BD6F46">
        <w:t>Nchf</w:t>
      </w:r>
      <w:proofErr w:type="spellEnd"/>
      <w:r w:rsidRPr="00BD6F46">
        <w:t xml:space="preserve">_ </w:t>
      </w:r>
      <w:proofErr w:type="spellStart"/>
      <w:r w:rsidRPr="00BD6F46">
        <w:t>ConvergedCharging_Create</w:t>
      </w:r>
      <w:proofErr w:type="spellEnd"/>
      <w:r w:rsidRPr="00BD6F46">
        <w:t xml:space="preserve"> </w:t>
      </w:r>
      <w:r w:rsidRPr="00BD6F46">
        <w:rPr>
          <w:lang w:eastAsia="zh-CN"/>
        </w:rPr>
        <w:t>Service Operation</w:t>
      </w:r>
    </w:p>
    <w:p w:rsidR="00C73BB7" w:rsidRPr="00BD6F46" w:rsidRDefault="00C73BB7" w:rsidP="00C73BB7">
      <w:pPr>
        <w:pStyle w:val="B1"/>
      </w:pPr>
      <w:r w:rsidRPr="00BD6F46">
        <w:t xml:space="preserve">1.  NF (CTF) sends a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proofErr w:type="spellEnd"/>
      <w:r w:rsidRPr="00BD6F46">
        <w:t xml:space="preserve"> request to the </w:t>
      </w:r>
      <w:r w:rsidRPr="00BD6F46">
        <w:rPr>
          <w:rFonts w:hint="eastAsia"/>
        </w:rPr>
        <w:t>CHF</w:t>
      </w:r>
      <w:r w:rsidRPr="00BD6F46">
        <w:t xml:space="preserve"> to create resource for </w:t>
      </w:r>
      <w:del w:id="15" w:author="Nokia mga" w:date="2019-01-07T10:59:00Z">
        <w:r w:rsidRPr="00BD6F46" w:rsidDel="005D0B91">
          <w:delText xml:space="preserve">starting </w:delText>
        </w:r>
      </w:del>
      <w:r w:rsidRPr="00BD6F46">
        <w:t xml:space="preserve">charging. </w:t>
      </w:r>
      <w:ins w:id="16" w:author="Nokia mga" w:date="2019-01-07T10:56:00Z">
        <w:r w:rsidR="005D0B91">
          <w:t>R</w:t>
        </w:r>
      </w:ins>
      <w:del w:id="17" w:author="Nokia mga" w:date="2019-01-07T10:56:00Z">
        <w:r w:rsidRPr="00BD6F46" w:rsidDel="005D0B91">
          <w:delText>r</w:delText>
        </w:r>
      </w:del>
      <w:r w:rsidRPr="00BD6F46">
        <w:t xml:space="preserve">equested quota and notification URI for </w:t>
      </w:r>
      <w:proofErr w:type="spellStart"/>
      <w:r w:rsidRPr="00BD6F46">
        <w:t>Nchf_ConvergedCharging_Notify</w:t>
      </w:r>
      <w:proofErr w:type="spellEnd"/>
      <w:r w:rsidRPr="00BD6F46">
        <w:t xml:space="preserve"> service operation are included in the request body.</w:t>
      </w:r>
    </w:p>
    <w:p w:rsidR="00C73BB7" w:rsidRPr="00BD6F46" w:rsidRDefault="00C73BB7" w:rsidP="00C73BB7">
      <w:pPr>
        <w:pStyle w:val="B1"/>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rsidR="00C73BB7" w:rsidRPr="00BD6F46" w:rsidRDefault="00C73BB7" w:rsidP="00C73BB7">
      <w:pPr>
        <w:pStyle w:val="B1"/>
      </w:pPr>
      <w:r w:rsidRPr="00BD6F46">
        <w:t>2b.</w:t>
      </w:r>
      <w:r w:rsidRPr="00BD6F46">
        <w:tab/>
        <w:t xml:space="preserve">On failure or redirection, one of the HTTP status code listed in Table 6.1.3.2.3.1-3 shall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Table </w:t>
      </w:r>
      <w:r w:rsidRPr="00BD6F46">
        <w:rPr>
          <w:rFonts w:hint="eastAsia"/>
        </w:rPr>
        <w:t>6.1.7</w:t>
      </w:r>
      <w:r w:rsidRPr="00BD6F46">
        <w:t>.3-1.</w:t>
      </w:r>
    </w:p>
    <w:p w:rsidR="00C73BB7" w:rsidRPr="00BD6F46" w:rsidRDefault="00C73BB7" w:rsidP="00C73BB7">
      <w:pPr>
        <w:pStyle w:val="B1"/>
      </w:pPr>
    </w:p>
    <w:bookmarkEnd w:id="5"/>
    <w:p w:rsidR="00381BF2" w:rsidRDefault="00381BF2">
      <w:pPr>
        <w:rPr>
          <w:noProof/>
        </w:rPr>
      </w:pPr>
    </w:p>
    <w:p w:rsidR="00381BF2" w:rsidRDefault="00381BF2">
      <w:pPr>
        <w:rPr>
          <w:noProof/>
        </w:rPr>
      </w:pPr>
    </w:p>
    <w:p w:rsidR="00381BF2" w:rsidRDefault="00381B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RPr="000D366E" w:rsidTr="0059266C">
        <w:tc>
          <w:tcPr>
            <w:tcW w:w="9639" w:type="dxa"/>
            <w:tcBorders>
              <w:top w:val="single" w:sz="4" w:space="0" w:color="auto"/>
              <w:left w:val="single" w:sz="4" w:space="0" w:color="auto"/>
              <w:bottom w:val="single" w:sz="4" w:space="0" w:color="auto"/>
              <w:right w:val="single" w:sz="4" w:space="0" w:color="auto"/>
            </w:tcBorders>
            <w:shd w:val="clear" w:color="auto" w:fill="FFFFCC"/>
          </w:tcPr>
          <w:p w:rsidR="00381BF2" w:rsidRPr="006F0E57" w:rsidRDefault="00381BF2" w:rsidP="0059266C">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changes</w:t>
            </w:r>
          </w:p>
        </w:tc>
      </w:tr>
    </w:tbl>
    <w:p w:rsidR="001E41F3" w:rsidRDefault="001E41F3" w:rsidP="00873FCC">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987" w:rsidRDefault="008E5987">
      <w:r>
        <w:separator/>
      </w:r>
    </w:p>
  </w:endnote>
  <w:endnote w:type="continuationSeparator" w:id="0">
    <w:p w:rsidR="008E5987" w:rsidRDefault="008E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987" w:rsidRDefault="008E5987">
      <w:r>
        <w:separator/>
      </w:r>
    </w:p>
  </w:footnote>
  <w:footnote w:type="continuationSeparator" w:id="0">
    <w:p w:rsidR="008E5987" w:rsidRDefault="008E5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2DE7"/>
    <w:rsid w:val="00145D43"/>
    <w:rsid w:val="00146283"/>
    <w:rsid w:val="00192C46"/>
    <w:rsid w:val="001A08B3"/>
    <w:rsid w:val="001A285F"/>
    <w:rsid w:val="001A7B60"/>
    <w:rsid w:val="001B52F0"/>
    <w:rsid w:val="001B7A65"/>
    <w:rsid w:val="001E41F3"/>
    <w:rsid w:val="0026004D"/>
    <w:rsid w:val="002640DD"/>
    <w:rsid w:val="00275D12"/>
    <w:rsid w:val="00284FEB"/>
    <w:rsid w:val="002860C4"/>
    <w:rsid w:val="002B5741"/>
    <w:rsid w:val="00305409"/>
    <w:rsid w:val="00345D8B"/>
    <w:rsid w:val="003609EF"/>
    <w:rsid w:val="0036231A"/>
    <w:rsid w:val="00374DD4"/>
    <w:rsid w:val="00381BF2"/>
    <w:rsid w:val="003C2E8E"/>
    <w:rsid w:val="003E1A36"/>
    <w:rsid w:val="00410371"/>
    <w:rsid w:val="004242F1"/>
    <w:rsid w:val="004433AD"/>
    <w:rsid w:val="00482204"/>
    <w:rsid w:val="004B75B7"/>
    <w:rsid w:val="0051580D"/>
    <w:rsid w:val="00547111"/>
    <w:rsid w:val="00573361"/>
    <w:rsid w:val="00592D74"/>
    <w:rsid w:val="005D0B91"/>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46C88"/>
    <w:rsid w:val="008626E7"/>
    <w:rsid w:val="00870EE7"/>
    <w:rsid w:val="00873FCC"/>
    <w:rsid w:val="008949F9"/>
    <w:rsid w:val="008A45A6"/>
    <w:rsid w:val="008E5987"/>
    <w:rsid w:val="008F686C"/>
    <w:rsid w:val="009148DE"/>
    <w:rsid w:val="009777D9"/>
    <w:rsid w:val="00977945"/>
    <w:rsid w:val="00991B88"/>
    <w:rsid w:val="009A5753"/>
    <w:rsid w:val="009A579D"/>
    <w:rsid w:val="009E3297"/>
    <w:rsid w:val="009F734F"/>
    <w:rsid w:val="00A246B6"/>
    <w:rsid w:val="00A4730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BB7"/>
    <w:rsid w:val="00C95985"/>
    <w:rsid w:val="00CC5026"/>
    <w:rsid w:val="00CC68D0"/>
    <w:rsid w:val="00CF54C8"/>
    <w:rsid w:val="00D03F9A"/>
    <w:rsid w:val="00D06D51"/>
    <w:rsid w:val="00D24991"/>
    <w:rsid w:val="00D50255"/>
    <w:rsid w:val="00DE34CF"/>
    <w:rsid w:val="00DF4B40"/>
    <w:rsid w:val="00E13F3D"/>
    <w:rsid w:val="00E34898"/>
    <w:rsid w:val="00EB09B7"/>
    <w:rsid w:val="00EB221D"/>
    <w:rsid w:val="00EE7D7C"/>
    <w:rsid w:val="00F140D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381BF2"/>
    <w:rPr>
      <w:rFonts w:ascii="Courier New" w:hAnsi="Courier New"/>
      <w:noProof/>
      <w:sz w:val="16"/>
      <w:lang w:val="en-GB" w:eastAsia="en-US"/>
    </w:rPr>
  </w:style>
  <w:style w:type="character" w:customStyle="1" w:styleId="TALChar">
    <w:name w:val="TAL Char"/>
    <w:link w:val="TAL"/>
    <w:rsid w:val="00C73BB7"/>
    <w:rPr>
      <w:rFonts w:ascii="Arial" w:hAnsi="Arial"/>
      <w:sz w:val="18"/>
      <w:lang w:val="en-GB" w:eastAsia="en-US"/>
    </w:rPr>
  </w:style>
  <w:style w:type="character" w:customStyle="1" w:styleId="TACChar">
    <w:name w:val="TAC Char"/>
    <w:link w:val="TAC"/>
    <w:rsid w:val="00C73BB7"/>
    <w:rPr>
      <w:rFonts w:ascii="Arial" w:hAnsi="Arial"/>
      <w:sz w:val="18"/>
      <w:lang w:val="en-GB" w:eastAsia="en-US"/>
    </w:rPr>
  </w:style>
  <w:style w:type="character" w:customStyle="1" w:styleId="B1Char">
    <w:name w:val="B1 Char"/>
    <w:link w:val="B1"/>
    <w:rsid w:val="00C73BB7"/>
    <w:rPr>
      <w:rFonts w:ascii="Times New Roman" w:hAnsi="Times New Roman"/>
      <w:lang w:val="en-GB" w:eastAsia="en-US"/>
    </w:rPr>
  </w:style>
  <w:style w:type="character" w:customStyle="1" w:styleId="THChar">
    <w:name w:val="TH Char"/>
    <w:link w:val="TH"/>
    <w:rsid w:val="00C73BB7"/>
    <w:rPr>
      <w:rFonts w:ascii="Arial" w:hAnsi="Arial"/>
      <w:b/>
      <w:lang w:val="en-GB" w:eastAsia="en-US"/>
    </w:rPr>
  </w:style>
  <w:style w:type="character" w:customStyle="1" w:styleId="TAHChar">
    <w:name w:val="TAH Char"/>
    <w:link w:val="TAH"/>
    <w:rsid w:val="00C73BB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83ACD-7421-48F5-92D9-6F20ECC5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585</Words>
  <Characters>4398</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mga1</cp:lastModifiedBy>
  <cp:revision>2</cp:revision>
  <cp:lastPrinted>1899-12-31T23:00:00Z</cp:lastPrinted>
  <dcterms:created xsi:type="dcterms:W3CDTF">2019-01-24T21:33:00Z</dcterms:created>
  <dcterms:modified xsi:type="dcterms:W3CDTF">2019-01-24T21:33:00Z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327cfd9-47ed-48f1-9376-4ab3148935bb_Enabled">
    <vt:lpwstr>True</vt:lpwstr>
  </property>
  <property fmtid="{D5CDD505-2E9C-101B-9397-08002B2CF9AE}" pid="22" name="MSIP_Label_4327cfd9-47ed-48f1-9376-4ab3148935bb_SiteId">
    <vt:lpwstr>5d471751-9675-428d-917b-70f44f9630b0</vt:lpwstr>
  </property>
  <property fmtid="{D5CDD505-2E9C-101B-9397-08002B2CF9AE}" pid="23" name="MSIP_Label_4327cfd9-47ed-48f1-9376-4ab3148935bb_Owner">
    <vt:lpwstr>maryse.gardella@nokia.com</vt:lpwstr>
  </property>
  <property fmtid="{D5CDD505-2E9C-101B-9397-08002B2CF9AE}" pid="24" name="MSIP_Label_4327cfd9-47ed-48f1-9376-4ab3148935bb_SetDate">
    <vt:lpwstr>2019-01-07T09:42:35.3080291Z</vt:lpwstr>
  </property>
  <property fmtid="{D5CDD505-2E9C-101B-9397-08002B2CF9AE}" pid="25" name="MSIP_Label_4327cfd9-47ed-48f1-9376-4ab3148935bb_Name">
    <vt:lpwstr>Personal</vt:lpwstr>
  </property>
  <property fmtid="{D5CDD505-2E9C-101B-9397-08002B2CF9AE}" pid="26" name="MSIP_Label_4327cfd9-47ed-48f1-9376-4ab3148935bb_Application">
    <vt:lpwstr>Microsoft Azure Information Protection</vt:lpwstr>
  </property>
  <property fmtid="{D5CDD505-2E9C-101B-9397-08002B2CF9AE}" pid="27" name="MSIP_Label_4327cfd9-47ed-48f1-9376-4ab3148935bb_Extended_MSFT_Method">
    <vt:lpwstr>Manual</vt:lpwstr>
  </property>
  <property fmtid="{D5CDD505-2E9C-101B-9397-08002B2CF9AE}" pid="28" name="Sensitivity">
    <vt:lpwstr>Personal</vt:lpwstr>
  </property>
</Properties>
</file>